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624FFE0B"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BF07E1">
        <w:rPr>
          <w:b/>
          <w:i/>
          <w:noProof/>
          <w:sz w:val="28"/>
        </w:rPr>
        <w:t>1</w:t>
      </w:r>
      <w:r w:rsidR="00603A2A">
        <w:rPr>
          <w:b/>
          <w:i/>
          <w:noProof/>
          <w:sz w:val="28"/>
        </w:rPr>
        <w:t>1015</w:t>
      </w:r>
    </w:p>
    <w:p w14:paraId="7CB45193" w14:textId="3BAB52E5"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603A2A">
        <w:rPr>
          <w:b/>
          <w:noProof/>
          <w:color w:val="3333FF"/>
        </w:rPr>
        <w:t xml:space="preserve"> S2-2210584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018B55"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D79D3">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4905AAC" w:rsidR="001E41F3" w:rsidRPr="000147EF" w:rsidRDefault="00BF07E1" w:rsidP="00A55133">
            <w:pPr>
              <w:pStyle w:val="CRCoverPage"/>
              <w:spacing w:after="0"/>
              <w:jc w:val="center"/>
              <w:rPr>
                <w:noProof/>
              </w:rPr>
            </w:pPr>
            <w:r>
              <w:rPr>
                <w:b/>
                <w:noProof/>
                <w:sz w:val="28"/>
              </w:rPr>
              <w:t>3790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491DA72" w:rsidR="001E41F3" w:rsidRPr="000147EF" w:rsidRDefault="00603A2A"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A05D00B" w:rsidR="001E41F3" w:rsidRPr="000147EF" w:rsidRDefault="00337107" w:rsidP="0004506A">
            <w:pPr>
              <w:pStyle w:val="CRCoverPage"/>
              <w:spacing w:after="0"/>
              <w:rPr>
                <w:noProof/>
                <w:lang w:eastAsia="zh-CN"/>
              </w:rPr>
            </w:pPr>
            <w:r w:rsidRPr="001B7C50">
              <w:t>Verification of UE location</w:t>
            </w:r>
            <w:r>
              <w:t xml:space="preserve"> update </w:t>
            </w:r>
            <w:r>
              <w:rPr>
                <w:rFonts w:hint="eastAsia"/>
                <w:lang w:eastAsia="zh-CN"/>
              </w:rPr>
              <w:t>in</w:t>
            </w:r>
            <w:r>
              <w:t xml:space="preserve"> 23</w:t>
            </w:r>
            <w:r>
              <w:rPr>
                <w:rFonts w:hint="eastAsia"/>
                <w:lang w:eastAsia="zh-CN"/>
              </w:rPr>
              <w:t>.</w:t>
            </w:r>
            <w:r>
              <w:t>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DED7083" w:rsidR="001E41F3" w:rsidRPr="000147EF" w:rsidRDefault="005C1BF7" w:rsidP="0004506A">
            <w:pPr>
              <w:pStyle w:val="CRCoverPage"/>
              <w:spacing w:after="0"/>
              <w:rPr>
                <w:noProof/>
              </w:rPr>
            </w:pPr>
            <w:r w:rsidRPr="005C1BF7">
              <w:rPr>
                <w:noProof/>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62D2978" w:rsidR="001E41F3" w:rsidRPr="008D7B6B" w:rsidRDefault="002E33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47CFC178" w:rsidR="00C31996" w:rsidRDefault="00277FE4" w:rsidP="007A7479">
            <w:pPr>
              <w:pStyle w:val="af3"/>
              <w:spacing w:before="60" w:after="0"/>
              <w:rPr>
                <w:rFonts w:ascii="Arial" w:hAnsi="Arial" w:cs="Arial"/>
                <w:lang w:eastAsia="zh-CN"/>
              </w:rPr>
            </w:pPr>
            <w:r>
              <w:rPr>
                <w:rFonts w:ascii="Arial" w:hAnsi="Arial" w:cs="Arial"/>
                <w:lang w:eastAsia="zh-CN"/>
              </w:rPr>
              <w:t xml:space="preserve">Currently, </w:t>
            </w:r>
            <w:r w:rsidR="00DE519E">
              <w:rPr>
                <w:rFonts w:ascii="Arial" w:hAnsi="Arial" w:cs="Arial" w:hint="eastAsia"/>
                <w:lang w:eastAsia="zh-CN"/>
              </w:rPr>
              <w:t>the</w:t>
            </w:r>
            <w:r w:rsidR="00DE519E">
              <w:rPr>
                <w:rFonts w:ascii="Arial" w:hAnsi="Arial" w:cs="Arial"/>
                <w:lang w:eastAsia="zh-CN"/>
              </w:rPr>
              <w:t xml:space="preserve"> location verification can be based on User Location Information (ULI) which received from NG-RAN</w:t>
            </w:r>
            <w:r w:rsidR="00DE519E">
              <w:rPr>
                <w:rFonts w:ascii="Arial" w:hAnsi="Arial" w:cs="Arial" w:hint="eastAsia"/>
                <w:lang w:eastAsia="zh-CN"/>
              </w:rPr>
              <w:t>.</w:t>
            </w:r>
            <w:r w:rsidR="004331B9">
              <w:rPr>
                <w:rFonts w:ascii="Arial" w:hAnsi="Arial" w:cs="Arial"/>
                <w:lang w:eastAsia="zh-CN"/>
              </w:rPr>
              <w:t xml:space="preserve"> </w:t>
            </w:r>
            <w:del w:id="1" w:author="Xiaomi-1" w:date="2022-11-16T17:01:00Z">
              <w:r w:rsidR="004331B9" w:rsidDel="006A118A">
                <w:rPr>
                  <w:rFonts w:ascii="Arial" w:hAnsi="Arial" w:cs="Arial"/>
                  <w:lang w:eastAsia="zh-CN"/>
                </w:rPr>
                <w:delText>The ULI may be unreliable</w:delText>
              </w:r>
              <w:r w:rsidR="00DE519E" w:rsidDel="006A118A">
                <w:rPr>
                  <w:rFonts w:ascii="Arial" w:hAnsi="Arial" w:cs="Arial"/>
                  <w:lang w:eastAsia="zh-CN"/>
                </w:rPr>
                <w:delText xml:space="preserve"> since it </w:delText>
              </w:r>
              <w:r w:rsidR="007A7479" w:rsidDel="006A118A">
                <w:rPr>
                  <w:rFonts w:ascii="Arial" w:hAnsi="Arial" w:cs="Arial"/>
                  <w:lang w:eastAsia="zh-CN"/>
                </w:rPr>
                <w:delText>is generated from UE reporting</w:delText>
              </w:r>
              <w:r w:rsidR="007A7479" w:rsidRPr="007A7479" w:rsidDel="006A118A">
                <w:rPr>
                  <w:rFonts w:ascii="Arial" w:hAnsi="Arial" w:cs="Arial"/>
                  <w:lang w:eastAsia="zh-CN"/>
                </w:rPr>
                <w:delText xml:space="preserve"> location information (e.g. GNSS/A-GNSS)</w:delText>
              </w:r>
              <w:r w:rsidR="007A7479" w:rsidDel="006A118A">
                <w:rPr>
                  <w:rFonts w:ascii="Arial" w:hAnsi="Arial" w:cs="Arial"/>
                  <w:lang w:eastAsia="zh-CN"/>
                </w:rPr>
                <w:delText>.</w:delText>
              </w:r>
            </w:del>
          </w:p>
          <w:p w14:paraId="708AA7DE" w14:textId="3521E6E0" w:rsidR="007A7479" w:rsidRPr="00D248BD" w:rsidRDefault="007A7479" w:rsidP="007A7479">
            <w:pPr>
              <w:pStyle w:val="af3"/>
              <w:spacing w:before="60" w:after="0"/>
              <w:rPr>
                <w:rFonts w:ascii="Arial" w:hAnsi="Arial" w:cs="Arial"/>
                <w:lang w:eastAsia="zh-CN"/>
              </w:rPr>
            </w:pPr>
            <w:r>
              <w:rPr>
                <w:rFonts w:ascii="Arial" w:hAnsi="Arial" w:cs="Arial"/>
                <w:lang w:eastAsia="zh-CN"/>
              </w:rPr>
              <w:t xml:space="preserve">If the ULI is not </w:t>
            </w:r>
            <w:r w:rsidR="00C03F39">
              <w:rPr>
                <w:rFonts w:ascii="Arial" w:hAnsi="Arial" w:cs="Arial"/>
                <w:lang w:eastAsia="zh-CN"/>
              </w:rPr>
              <w:t>reliable</w:t>
            </w:r>
            <w:r>
              <w:rPr>
                <w:rFonts w:ascii="Arial" w:hAnsi="Arial" w:cs="Arial"/>
                <w:lang w:eastAsia="zh-CN"/>
              </w:rPr>
              <w:t xml:space="preserve">, the AMF should </w:t>
            </w:r>
            <w:r w:rsidR="00066DB3">
              <w:rPr>
                <w:rFonts w:ascii="Arial" w:hAnsi="Arial" w:cs="Arial"/>
                <w:lang w:eastAsia="zh-CN"/>
              </w:rPr>
              <w:t xml:space="preserve">obtain UE location information through </w:t>
            </w:r>
            <w:proofErr w:type="spellStart"/>
            <w:r w:rsidR="00066DB3">
              <w:rPr>
                <w:rFonts w:ascii="Arial" w:hAnsi="Arial" w:cs="Arial"/>
                <w:lang w:eastAsia="zh-CN"/>
              </w:rPr>
              <w:t>eLCS</w:t>
            </w:r>
            <w:proofErr w:type="spellEnd"/>
            <w:r w:rsidR="00066DB3">
              <w:rPr>
                <w:rFonts w:ascii="Arial" w:hAnsi="Arial" w:cs="Arial"/>
                <w:lang w:eastAsia="zh-CN"/>
              </w:rPr>
              <w:t xml:space="preserve"> procedure.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E1CFA7" w:rsidR="005C754F" w:rsidRPr="00503934" w:rsidRDefault="00066DB3" w:rsidP="002E331B">
            <w:pPr>
              <w:spacing w:before="60" w:after="0"/>
              <w:rPr>
                <w:rFonts w:ascii="Arial" w:hAnsi="Arial" w:cs="Arial"/>
                <w:lang w:eastAsia="zh-CN"/>
              </w:rPr>
            </w:pPr>
            <w:r>
              <w:rPr>
                <w:rFonts w:ascii="Arial" w:hAnsi="Arial" w:cs="Arial"/>
                <w:lang w:eastAsia="zh-CN"/>
              </w:rPr>
              <w:t xml:space="preserve">Clarify </w:t>
            </w:r>
            <w:r w:rsidR="002E331B">
              <w:rPr>
                <w:rFonts w:ascii="Arial" w:hAnsi="Arial" w:cs="Arial"/>
                <w:lang w:eastAsia="zh-CN"/>
              </w:rPr>
              <w:t xml:space="preserve">that </w:t>
            </w:r>
            <w:r>
              <w:rPr>
                <w:rFonts w:ascii="Arial" w:hAnsi="Arial" w:cs="Arial"/>
                <w:lang w:eastAsia="zh-CN"/>
              </w:rPr>
              <w:t xml:space="preserve">if the ULI received from NG-RAN is not </w:t>
            </w:r>
            <w:proofErr w:type="spellStart"/>
            <w:r w:rsidR="00C03F39">
              <w:rPr>
                <w:rFonts w:ascii="Arial" w:hAnsi="Arial" w:cs="Arial"/>
                <w:lang w:eastAsia="zh-CN"/>
              </w:rPr>
              <w:t>reliabe</w:t>
            </w:r>
            <w:proofErr w:type="spellEnd"/>
            <w:r>
              <w:rPr>
                <w:rFonts w:ascii="Arial" w:hAnsi="Arial" w:cs="Arial"/>
                <w:lang w:eastAsia="zh-CN"/>
              </w:rPr>
              <w:t xml:space="preserve">, the AMF should </w:t>
            </w:r>
            <w:r w:rsidR="002E331B">
              <w:rPr>
                <w:rFonts w:ascii="Arial" w:hAnsi="Arial" w:cs="Arial"/>
                <w:lang w:eastAsia="zh-CN"/>
              </w:rPr>
              <w:t xml:space="preserve">do location verification based on the </w:t>
            </w:r>
            <w:r>
              <w:rPr>
                <w:rFonts w:ascii="Arial" w:hAnsi="Arial" w:cs="Arial"/>
                <w:lang w:eastAsia="zh-CN"/>
              </w:rPr>
              <w:t xml:space="preserve">UE location information </w:t>
            </w:r>
            <w:r w:rsidR="002E331B">
              <w:rPr>
                <w:rFonts w:ascii="Arial" w:hAnsi="Arial" w:cs="Arial"/>
                <w:lang w:eastAsia="zh-CN"/>
              </w:rPr>
              <w:t xml:space="preserve">obtained </w:t>
            </w:r>
            <w:r>
              <w:rPr>
                <w:rFonts w:ascii="Arial" w:hAnsi="Arial" w:cs="Arial"/>
                <w:lang w:eastAsia="zh-CN"/>
              </w:rPr>
              <w:t xml:space="preserve">through </w:t>
            </w:r>
            <w:proofErr w:type="spellStart"/>
            <w:r>
              <w:rPr>
                <w:rFonts w:ascii="Arial" w:hAnsi="Arial" w:cs="Arial"/>
                <w:lang w:eastAsia="zh-CN"/>
              </w:rPr>
              <w:t>eLCS</w:t>
            </w:r>
            <w:proofErr w:type="spellEnd"/>
            <w:r>
              <w:rPr>
                <w:rFonts w:ascii="Arial" w:hAnsi="Arial" w:cs="Arial"/>
                <w:lang w:eastAsia="zh-CN"/>
              </w:rPr>
              <w:t xml:space="preserve"> procedure</w:t>
            </w:r>
            <w:r w:rsidR="00E90802">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0EC55" w:rsidR="005C754F" w:rsidRDefault="00066DB3" w:rsidP="006A118A">
            <w:pPr>
              <w:pStyle w:val="CRCoverPage"/>
              <w:spacing w:after="0"/>
              <w:rPr>
                <w:noProof/>
                <w:lang w:eastAsia="zh-CN"/>
              </w:rPr>
            </w:pPr>
            <w:r>
              <w:rPr>
                <w:noProof/>
                <w:lang w:eastAsia="zh-CN"/>
              </w:rPr>
              <w:t xml:space="preserve">It </w:t>
            </w:r>
            <w:r w:rsidR="00C03F39">
              <w:rPr>
                <w:noProof/>
                <w:lang w:eastAsia="zh-CN"/>
              </w:rPr>
              <w:t>may cause to invalid</w:t>
            </w:r>
            <w:r>
              <w:rPr>
                <w:noProof/>
                <w:lang w:eastAsia="zh-CN"/>
              </w:rPr>
              <w:t xml:space="preserve"> location verification in</w:t>
            </w:r>
            <w:r w:rsidR="00C03F39">
              <w:rPr>
                <w:noProof/>
                <w:lang w:eastAsia="zh-CN"/>
              </w:rPr>
              <w:t xml:space="preserve"> the case of</w:t>
            </w:r>
            <w:r>
              <w:rPr>
                <w:noProof/>
                <w:lang w:eastAsia="zh-CN"/>
              </w:rPr>
              <w:t xml:space="preserve"> satellte access </w:t>
            </w:r>
            <w:r w:rsidR="00C03F39">
              <w:rPr>
                <w:noProof/>
                <w:lang w:eastAsia="zh-CN"/>
              </w:rPr>
              <w:t>since</w:t>
            </w:r>
            <w:r>
              <w:rPr>
                <w:noProof/>
                <w:lang w:eastAsia="zh-CN"/>
              </w:rPr>
              <w:t xml:space="preserve"> the ULI re</w:t>
            </w:r>
            <w:r w:rsidR="00C03F39">
              <w:rPr>
                <w:noProof/>
                <w:lang w:eastAsia="zh-CN"/>
              </w:rPr>
              <w:t>ceived from NG-RAN i</w:t>
            </w:r>
            <w:bookmarkStart w:id="2" w:name="_GoBack"/>
            <w:bookmarkEnd w:id="2"/>
            <w:r w:rsidR="00C03F39">
              <w:rPr>
                <w:noProof/>
                <w:lang w:eastAsia="zh-CN"/>
              </w:rPr>
              <w:t>s not reliable.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C6C54" w:rsidR="0004506A" w:rsidRDefault="00A501E8" w:rsidP="0004506A">
            <w:pPr>
              <w:pStyle w:val="CRCoverPage"/>
              <w:spacing w:after="0"/>
              <w:rPr>
                <w:noProof/>
                <w:lang w:eastAsia="zh-CN"/>
              </w:rPr>
            </w:pPr>
            <w:r w:rsidRPr="001B7C50">
              <w:t>5.4.11.4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29E85" w:rsidR="0004506A" w:rsidRDefault="00BF07E1"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6A20A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40EFFF" w:rsidR="0004506A" w:rsidRDefault="009A52CA" w:rsidP="00BF07E1">
            <w:pPr>
              <w:pStyle w:val="CRCoverPage"/>
              <w:spacing w:after="0"/>
              <w:ind w:left="99"/>
              <w:rPr>
                <w:noProof/>
              </w:rPr>
            </w:pPr>
            <w:r>
              <w:rPr>
                <w:noProof/>
              </w:rPr>
              <w:t xml:space="preserve">TS/TR </w:t>
            </w:r>
            <w:r w:rsidR="00BF07E1">
              <w:rPr>
                <w:noProof/>
              </w:rPr>
              <w:t>23.273, 23.401</w:t>
            </w:r>
            <w:r>
              <w:rPr>
                <w:noProof/>
              </w:rPr>
              <w:t xml:space="preserve"> CR </w:t>
            </w:r>
            <w:r w:rsidR="00BF07E1">
              <w:rPr>
                <w:noProof/>
              </w:rPr>
              <w:t>0241, 3718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DA542"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BF07E1" w:rsidRPr="00BF07E1">
              <w:rPr>
                <w:noProof/>
              </w:rPr>
              <w:t>FS_eLCS_Ph3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79A5AC43" w14:textId="77777777" w:rsidR="00A501E8" w:rsidRPr="001B7C50" w:rsidRDefault="00A501E8" w:rsidP="00A501E8">
      <w:pPr>
        <w:pStyle w:val="4"/>
      </w:pPr>
      <w:bookmarkStart w:id="10" w:name="_Toc114665099"/>
      <w:bookmarkStart w:id="11" w:name="_Toc58920659"/>
      <w:bookmarkStart w:id="12" w:name="_Toc114570848"/>
      <w:bookmarkEnd w:id="3"/>
      <w:bookmarkEnd w:id="4"/>
      <w:bookmarkEnd w:id="5"/>
      <w:bookmarkEnd w:id="6"/>
      <w:bookmarkEnd w:id="7"/>
      <w:bookmarkEnd w:id="8"/>
      <w:bookmarkEnd w:id="9"/>
      <w:r w:rsidRPr="001B7C50">
        <w:t>5.4.11.4</w:t>
      </w:r>
      <w:r w:rsidRPr="001B7C50">
        <w:tab/>
        <w:t>Verification of UE location</w:t>
      </w:r>
      <w:bookmarkEnd w:id="10"/>
    </w:p>
    <w:p w14:paraId="63CE88B7" w14:textId="77777777" w:rsidR="00A501E8" w:rsidRPr="001B7C50" w:rsidRDefault="00A501E8" w:rsidP="00A501E8">
      <w:r w:rsidRPr="001B7C50">
        <w:t xml:space="preserve">In order to ensure that the regulatory requirements are met, the network may be configured to enforce that the selected PLMN is allowed to operate in the </w:t>
      </w:r>
      <w:r>
        <w:t xml:space="preserve">current </w:t>
      </w:r>
      <w:r w:rsidRPr="001B7C50">
        <w:t>UE location by verifying the UE location during Mobility Management and Session Management procedure</w:t>
      </w:r>
      <w:r w:rsidRPr="006953EB">
        <w:t xml:space="preserv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6953EB">
        <w:t>gNB</w:t>
      </w:r>
      <w:proofErr w:type="spellEnd"/>
      <w:r w:rsidRPr="006953EB">
        <w:t xml:space="preserve"> that it is not a</w:t>
      </w:r>
      <w:r w:rsidRPr="001B7C50">
        <w:t xml:space="preserve">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055FB06C" w14:textId="77777777" w:rsidR="00A501E8" w:rsidRDefault="00A501E8" w:rsidP="00A501E8">
      <w:pPr>
        <w:pStyle w:val="NO"/>
      </w:pPr>
      <w:r>
        <w:t>NOTE:</w:t>
      </w:r>
      <w:r>
        <w:tab/>
        <w:t>The area where the UE is allowed to operate can be determined based on the regulatory area where the PLMN is allowed to operate based on its licensing conditions.</w:t>
      </w:r>
    </w:p>
    <w:p w14:paraId="42FFCDD7" w14:textId="4B3FE84B" w:rsidR="00A501E8" w:rsidRPr="001B7C50" w:rsidRDefault="00A501E8" w:rsidP="00A501E8">
      <w:r w:rsidRPr="001B7C50">
        <w:t>If the AMF, based on the ULI, is not able to determine the UE's location with sufficient accuracy to make a final decision</w:t>
      </w:r>
      <w:ins w:id="13" w:author="Xiaomi" w:date="2022-11-01T21:01:00Z">
        <w:r w:rsidR="007759D3">
          <w:t xml:space="preserve"> or if the</w:t>
        </w:r>
      </w:ins>
      <w:ins w:id="14" w:author="Xiaomi-1" w:date="2022-11-16T14:07:00Z">
        <w:r w:rsidR="00603A2A">
          <w:t xml:space="preserve"> received</w:t>
        </w:r>
      </w:ins>
      <w:ins w:id="15" w:author="Xiaomi" w:date="2022-11-01T21:01:00Z">
        <w:r w:rsidR="007759D3">
          <w:t xml:space="preserve"> ULI is not </w:t>
        </w:r>
      </w:ins>
      <w:ins w:id="16" w:author="Xiaomi-1" w:date="2022-11-16T14:07:00Z">
        <w:r w:rsidR="00603A2A">
          <w:t>sufficient</w:t>
        </w:r>
      </w:ins>
      <w:ins w:id="17" w:author="Xiaomi-1" w:date="2022-11-16T17:01:00Z">
        <w:r w:rsidR="00951CDD">
          <w:t>ly</w:t>
        </w:r>
      </w:ins>
      <w:ins w:id="18" w:author="Xiaomi-1" w:date="2022-11-16T14:07:00Z">
        <w:r w:rsidR="00603A2A">
          <w:t xml:space="preserve"> </w:t>
        </w:r>
      </w:ins>
      <w:ins w:id="19" w:author="Xiaomi" w:date="2022-11-01T21:01:00Z">
        <w:r w:rsidR="007759D3">
          <w:t>reliabl</w:t>
        </w:r>
      </w:ins>
      <w:ins w:id="20" w:author="Xiaomi-1" w:date="2022-11-16T14:07:00Z">
        <w:r w:rsidR="00603A2A">
          <w:t>e</w:t>
        </w:r>
      </w:ins>
      <w:ins w:id="21" w:author="Xiaomi" w:date="2022-11-01T21:01:00Z">
        <w:del w:id="22" w:author="Xiaomi-1" w:date="2022-11-16T14:07:00Z">
          <w:r w:rsidR="007759D3" w:rsidDel="00603A2A">
            <w:delText>i</w:delText>
          </w:r>
        </w:del>
      </w:ins>
      <w:ins w:id="23" w:author="Xiaomi" w:date="2022-11-01T21:02:00Z">
        <w:del w:id="24" w:author="Xiaomi-1" w:date="2022-11-16T14:07:00Z">
          <w:r w:rsidR="007759D3" w:rsidDel="00603A2A">
            <w:delText>ty</w:delText>
          </w:r>
        </w:del>
      </w:ins>
      <w:r w:rsidRPr="001B7C50">
        <w:t xml:space="preserve">,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 23.122 [17] and TS 24.501 [47].</w:t>
      </w:r>
    </w:p>
    <w:p w14:paraId="6A888A31" w14:textId="77777777" w:rsidR="00A501E8" w:rsidRPr="001B7C50" w:rsidRDefault="00A501E8" w:rsidP="00A501E8">
      <w:r w:rsidRPr="001B7C50">
        <w:t>In the case of a handover procedure, if the (target) AMF determines that it is not allowed to operate at the current UE location, the AMF either rejects the handover, or accepts the handover and later deregisters the UE.</w:t>
      </w:r>
    </w:p>
    <w:bookmarkEnd w:id="11"/>
    <w:bookmarkEnd w:id="12"/>
    <w:p w14:paraId="29C3C4EE" w14:textId="42AE1DB1" w:rsidR="005E062F" w:rsidRPr="008F5286" w:rsidRDefault="005E062F" w:rsidP="00301423">
      <w:pPr>
        <w:pStyle w:val="2"/>
        <w:ind w:left="0" w:firstLine="0"/>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1FB5A" w14:textId="77777777" w:rsidR="00740BAB" w:rsidRDefault="00740BAB">
      <w:r>
        <w:separator/>
      </w:r>
    </w:p>
  </w:endnote>
  <w:endnote w:type="continuationSeparator" w:id="0">
    <w:p w14:paraId="10A4EFD2" w14:textId="77777777" w:rsidR="00740BAB" w:rsidRDefault="00740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F3679" w14:textId="77777777" w:rsidR="00740BAB" w:rsidRDefault="00740BAB">
      <w:r>
        <w:separator/>
      </w:r>
    </w:p>
  </w:footnote>
  <w:footnote w:type="continuationSeparator" w:id="0">
    <w:p w14:paraId="2129A3C7" w14:textId="77777777" w:rsidR="00740BAB" w:rsidRDefault="00740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4956"/>
    <w:rsid w:val="0004506A"/>
    <w:rsid w:val="00046561"/>
    <w:rsid w:val="00053A8B"/>
    <w:rsid w:val="00054986"/>
    <w:rsid w:val="000555B7"/>
    <w:rsid w:val="00062097"/>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31B9"/>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3A2A"/>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118A"/>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0BAB"/>
    <w:rsid w:val="0074589B"/>
    <w:rsid w:val="007479A0"/>
    <w:rsid w:val="00750EAF"/>
    <w:rsid w:val="0075215F"/>
    <w:rsid w:val="007546A1"/>
    <w:rsid w:val="00755249"/>
    <w:rsid w:val="007558B8"/>
    <w:rsid w:val="00756A01"/>
    <w:rsid w:val="00757D45"/>
    <w:rsid w:val="007606E4"/>
    <w:rsid w:val="00764385"/>
    <w:rsid w:val="00764578"/>
    <w:rsid w:val="00766981"/>
    <w:rsid w:val="007714E9"/>
    <w:rsid w:val="0077317C"/>
    <w:rsid w:val="007759D3"/>
    <w:rsid w:val="00780D6A"/>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1CDD"/>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34DC8"/>
    <w:rsid w:val="00A40DB6"/>
    <w:rsid w:val="00A443A8"/>
    <w:rsid w:val="00A44A67"/>
    <w:rsid w:val="00A45248"/>
    <w:rsid w:val="00A47E70"/>
    <w:rsid w:val="00A501E8"/>
    <w:rsid w:val="00A50CF0"/>
    <w:rsid w:val="00A55133"/>
    <w:rsid w:val="00A5740C"/>
    <w:rsid w:val="00A67A21"/>
    <w:rsid w:val="00A70143"/>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07E1"/>
    <w:rsid w:val="00BF2FA8"/>
    <w:rsid w:val="00BF5C39"/>
    <w:rsid w:val="00C03F39"/>
    <w:rsid w:val="00C20A0D"/>
    <w:rsid w:val="00C27057"/>
    <w:rsid w:val="00C31996"/>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4B0C"/>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2418"/>
    <w:rsid w:val="00DE34CF"/>
    <w:rsid w:val="00DE519E"/>
    <w:rsid w:val="00DE678C"/>
    <w:rsid w:val="00DF3F19"/>
    <w:rsid w:val="00DF563B"/>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284"/>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Body Text First Indent"/>
    <w:basedOn w:val="af3"/>
    <w:link w:val="af8"/>
    <w:rsid w:val="00C31996"/>
    <w:pPr>
      <w:ind w:firstLineChars="100" w:firstLine="420"/>
    </w:pPr>
  </w:style>
  <w:style w:type="character" w:customStyle="1" w:styleId="af8">
    <w:name w:val="正文首行缩进 字符"/>
    <w:basedOn w:val="af4"/>
    <w:link w:val="af7"/>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18F97-8BFC-4722-A4AD-5BDFFD9AB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Pages>
  <Words>799</Words>
  <Characters>4559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17</cp:revision>
  <cp:lastPrinted>1900-01-01T05:00:00Z</cp:lastPrinted>
  <dcterms:created xsi:type="dcterms:W3CDTF">2022-10-31T14:39:00Z</dcterms:created>
  <dcterms:modified xsi:type="dcterms:W3CDTF">2022-11-16T16:05:00Z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